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50CD07F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30</w:t>
      </w:r>
      <w:r w:rsidR="00BC708E">
        <w:rPr>
          <w:b/>
          <w:noProof/>
          <w:sz w:val="24"/>
        </w:rPr>
        <w:t>422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911344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9626B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E5BA3C" w:rsidR="001E41F3" w:rsidRPr="00410371" w:rsidRDefault="00BC708E" w:rsidP="00BC70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2021" w:rsidR="001E41F3" w:rsidRPr="00410371" w:rsidRDefault="00C45B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3FF19B" w:rsidR="001E41F3" w:rsidRPr="00410371" w:rsidRDefault="00F962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</w:t>
            </w:r>
            <w:r w:rsidR="00C45B0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5EA090" w:rsidR="001E41F3" w:rsidRDefault="0024544D" w:rsidP="007C0735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RAT Type with NR_</w:t>
            </w:r>
            <w:r>
              <w:rPr>
                <w:rFonts w:hint="eastAsia"/>
                <w:lang w:eastAsia="zh-CN"/>
              </w:rPr>
              <w:t>REDCAP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B5AB5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  <w:r w:rsidR="0024544D">
              <w:rPr>
                <w:noProof/>
              </w:rPr>
              <w:t>, A</w:t>
            </w:r>
            <w:r w:rsidR="0024544D" w:rsidRPr="00F7052E">
              <w:rPr>
                <w:noProof/>
              </w:rPr>
              <w:t>RCH</w:t>
            </w:r>
            <w:r w:rsidR="0024544D" w:rsidRPr="00F7052E">
              <w:rPr>
                <w:rFonts w:hint="eastAsia"/>
                <w:noProof/>
              </w:rPr>
              <w:t>_</w:t>
            </w:r>
            <w:r w:rsidR="0024544D" w:rsidRPr="00F7052E">
              <w:rPr>
                <w:noProof/>
              </w:rPr>
              <w:t>NR</w:t>
            </w:r>
            <w:r w:rsidR="0024544D" w:rsidRPr="00F7052E">
              <w:rPr>
                <w:rFonts w:hint="eastAsia"/>
                <w:noProof/>
              </w:rPr>
              <w:t>_</w:t>
            </w:r>
            <w:r w:rsidR="0024544D" w:rsidRPr="00F7052E">
              <w:rPr>
                <w:noProof/>
              </w:rPr>
              <w:t>REDCAP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E8D503" w:rsidR="001E41F3" w:rsidRDefault="00C45B0B" w:rsidP="007C0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C0735">
              <w:rPr>
                <w:noProof/>
              </w:rPr>
              <w:t>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4544D">
              <w:rPr>
                <w:noProof/>
              </w:rPr>
              <w:t>02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C708E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DFE952" w:rsidR="001E41F3" w:rsidRDefault="00C45B0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ABCC0" w14:textId="77777777" w:rsidR="0024544D" w:rsidRDefault="0024544D" w:rsidP="0024544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RAT Type with </w:t>
            </w:r>
            <w:r w:rsidRPr="00F7052E">
              <w:rPr>
                <w:noProof/>
              </w:rPr>
              <w:t>NR</w:t>
            </w:r>
            <w:r w:rsidRPr="00F7052E">
              <w:rPr>
                <w:rFonts w:hint="eastAsia"/>
                <w:noProof/>
              </w:rPr>
              <w:t>_</w:t>
            </w:r>
            <w:r w:rsidRPr="00F7052E">
              <w:rPr>
                <w:noProof/>
              </w:rPr>
              <w:t>REDCAP</w:t>
            </w:r>
            <w:r>
              <w:rPr>
                <w:noProof/>
              </w:rPr>
              <w:t xml:space="preserve"> is used in core network for </w:t>
            </w:r>
            <w:r w:rsidRPr="00F11966">
              <w:t>a</w:t>
            </w:r>
            <w:r>
              <w:t>n</w:t>
            </w:r>
            <w:r w:rsidRPr="00F11966">
              <w:t xml:space="preserve"> UE using </w:t>
            </w:r>
            <w:r>
              <w:t>NR</w:t>
            </w:r>
            <w:r w:rsidRPr="00F11966">
              <w:t xml:space="preserve"> </w:t>
            </w:r>
            <w:r>
              <w:t>with reduced radio capability provided to the NG-RAN.</w:t>
            </w:r>
          </w:p>
          <w:p w14:paraId="185F8971" w14:textId="77777777" w:rsidR="0024544D" w:rsidRDefault="0024544D" w:rsidP="0024544D">
            <w:pPr>
              <w:pStyle w:val="CRCoverPage"/>
              <w:spacing w:after="0"/>
              <w:ind w:left="100"/>
            </w:pPr>
          </w:p>
          <w:p w14:paraId="708AA7DE" w14:textId="3B37DF19" w:rsidR="0024544D" w:rsidRPr="007C0735" w:rsidRDefault="0024544D" w:rsidP="0024544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support the statistics in UPF, it is also proposed to include </w:t>
            </w:r>
            <w:r w:rsidRPr="00F7052E">
              <w:rPr>
                <w:noProof/>
              </w:rPr>
              <w:t>NR</w:t>
            </w:r>
            <w:r w:rsidRPr="00F7052E">
              <w:rPr>
                <w:rFonts w:hint="eastAsia"/>
                <w:noProof/>
              </w:rPr>
              <w:t>_</w:t>
            </w:r>
            <w:r w:rsidRPr="00F7052E">
              <w:rPr>
                <w:noProof/>
              </w:rPr>
              <w:t>REDCAP</w:t>
            </w:r>
            <w:r>
              <w:rPr>
                <w:noProof/>
              </w:rPr>
              <w:t xml:space="preserve"> value on N4.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283FB5" w:rsidR="00CB4C9A" w:rsidRDefault="0024544D" w:rsidP="002454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Extend </w:t>
            </w:r>
            <w:r>
              <w:t>RAT Type IE to include NR-</w:t>
            </w:r>
            <w:r w:rsidRPr="00F7052E">
              <w:rPr>
                <w:noProof/>
              </w:rPr>
              <w:t>REDCAP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3A56DD" w:rsidR="001E41F3" w:rsidRDefault="002454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Statistics in UPF based on the </w:t>
            </w:r>
            <w:r>
              <w:t xml:space="preserve">RAT Type with </w:t>
            </w:r>
            <w:r w:rsidRPr="00F7052E">
              <w:rPr>
                <w:noProof/>
              </w:rPr>
              <w:t>NR</w:t>
            </w:r>
            <w:r w:rsidRPr="00F7052E">
              <w:rPr>
                <w:rFonts w:hint="eastAsia"/>
                <w:noProof/>
              </w:rPr>
              <w:t>_</w:t>
            </w:r>
            <w:r w:rsidRPr="00F7052E">
              <w:rPr>
                <w:noProof/>
              </w:rPr>
              <w:t>REDCAP</w:t>
            </w:r>
            <w:r>
              <w:t xml:space="preserve"> used in core network </w:t>
            </w:r>
            <w:proofErr w:type="spellStart"/>
            <w:r>
              <w:t>can not</w:t>
            </w:r>
            <w:proofErr w:type="spellEnd"/>
            <w:r>
              <w:t xml:space="preserve"> be supported.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86687B" w:rsidR="001E41F3" w:rsidRDefault="002454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8.2.186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62F986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5E62A1B3" w14:textId="77777777" w:rsidR="0024544D" w:rsidRDefault="0024544D" w:rsidP="0024544D">
      <w:pPr>
        <w:pStyle w:val="3"/>
        <w:rPr>
          <w:lang w:val="x-none"/>
        </w:rPr>
      </w:pPr>
      <w:bookmarkStart w:id="2" w:name="_Toc122722735"/>
      <w:r>
        <w:t>8.</w:t>
      </w:r>
      <w:r>
        <w:rPr>
          <w:lang w:val="en-US"/>
        </w:rPr>
        <w:t>2.186</w:t>
      </w:r>
      <w:r>
        <w:tab/>
        <w:t>RAT Type</w:t>
      </w:r>
      <w:bookmarkEnd w:id="2"/>
    </w:p>
    <w:p w14:paraId="08E247D7" w14:textId="77777777" w:rsidR="0024544D" w:rsidRDefault="0024544D" w:rsidP="0024544D">
      <w:pPr>
        <w:rPr>
          <w:lang w:eastAsia="ja-JP"/>
        </w:rPr>
      </w:pPr>
      <w:r>
        <w:t xml:space="preserve">The RAT Type IE indicates the RAT type for the PFCP Session. The RAT Type </w:t>
      </w:r>
      <w:r>
        <w:rPr>
          <w:lang w:eastAsia="ja-JP"/>
        </w:rPr>
        <w:t xml:space="preserve">IE type </w:t>
      </w:r>
      <w:r>
        <w:rPr>
          <w:rFonts w:eastAsia="Batang"/>
          <w:lang w:eastAsia="ko-KR"/>
        </w:rPr>
        <w:t xml:space="preserve">shall be encoded </w:t>
      </w:r>
      <w:r>
        <w:rPr>
          <w:lang w:eastAsia="ja-JP"/>
        </w:rPr>
        <w:t xml:space="preserve">as shown in </w:t>
      </w:r>
      <w:r>
        <w:rPr>
          <w:lang w:eastAsia="zh-CN"/>
        </w:rPr>
        <w:t>F</w:t>
      </w:r>
      <w:r>
        <w:rPr>
          <w:lang w:eastAsia="ja-JP"/>
        </w:rPr>
        <w:t xml:space="preserve">igure </w:t>
      </w:r>
      <w:r>
        <w:rPr>
          <w:lang w:eastAsia="zh-CN"/>
        </w:rPr>
        <w:t>8.2.186-1</w:t>
      </w:r>
      <w:r>
        <w:rPr>
          <w:lang w:eastAsia="ja-JP"/>
        </w:rPr>
        <w:t>.</w:t>
      </w:r>
    </w:p>
    <w:p w14:paraId="6BEAC796" w14:textId="77777777" w:rsidR="0024544D" w:rsidRDefault="0024544D" w:rsidP="0024544D">
      <w:pPr>
        <w:pStyle w:val="TH"/>
        <w:rPr>
          <w:lang w:val="en-US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7"/>
        <w:gridCol w:w="588"/>
        <w:gridCol w:w="587"/>
        <w:gridCol w:w="588"/>
        <w:gridCol w:w="588"/>
        <w:gridCol w:w="588"/>
        <w:gridCol w:w="589"/>
        <w:gridCol w:w="588"/>
        <w:gridCol w:w="588"/>
      </w:tblGrid>
      <w:tr w:rsidR="0024544D" w14:paraId="47FC0CE9" w14:textId="77777777" w:rsidTr="00E41664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8F7C672" w14:textId="77777777" w:rsidR="0024544D" w:rsidRDefault="0024544D" w:rsidP="00E41664">
            <w:pPr>
              <w:pStyle w:val="TAH"/>
              <w:rPr>
                <w:lang w:val="x-none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484CE1E" w14:textId="77777777" w:rsidR="0024544D" w:rsidRDefault="0024544D" w:rsidP="00E41664">
            <w:pPr>
              <w:pStyle w:val="TAH"/>
              <w:rPr>
                <w:lang w:val="fr-FR"/>
              </w:rPr>
            </w:pPr>
          </w:p>
        </w:tc>
        <w:tc>
          <w:tcPr>
            <w:tcW w:w="4703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5E43269" w14:textId="77777777" w:rsidR="0024544D" w:rsidRDefault="0024544D" w:rsidP="00E4166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E6EB400" w14:textId="77777777" w:rsidR="0024544D" w:rsidRDefault="0024544D" w:rsidP="00E41664">
            <w:pPr>
              <w:pStyle w:val="TAH"/>
              <w:rPr>
                <w:lang w:val="fr-FR"/>
              </w:rPr>
            </w:pPr>
          </w:p>
        </w:tc>
      </w:tr>
      <w:tr w:rsidR="0024544D" w14:paraId="0B0BD391" w14:textId="77777777" w:rsidTr="00E4166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88273B" w14:textId="77777777" w:rsidR="0024544D" w:rsidRDefault="0024544D" w:rsidP="00E41664">
            <w:pPr>
              <w:pStyle w:val="TAH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5BB15" w14:textId="77777777" w:rsidR="0024544D" w:rsidRDefault="0024544D" w:rsidP="00E4166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Octets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F6D464" w14:textId="77777777" w:rsidR="0024544D" w:rsidRDefault="0024544D" w:rsidP="00E4166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3EF045" w14:textId="77777777" w:rsidR="0024544D" w:rsidRDefault="0024544D" w:rsidP="00E4166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7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946F4B" w14:textId="77777777" w:rsidR="0024544D" w:rsidRDefault="0024544D" w:rsidP="00E4166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7E5D20" w14:textId="77777777" w:rsidR="0024544D" w:rsidRDefault="0024544D" w:rsidP="00E4166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C75609" w14:textId="77777777" w:rsidR="0024544D" w:rsidRDefault="0024544D" w:rsidP="00E4166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3C870F" w14:textId="77777777" w:rsidR="0024544D" w:rsidRDefault="0024544D" w:rsidP="00E4166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164AF4" w14:textId="77777777" w:rsidR="0024544D" w:rsidRDefault="0024544D" w:rsidP="00E4166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4639E6" w14:textId="77777777" w:rsidR="0024544D" w:rsidRDefault="0024544D" w:rsidP="00E4166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A27FC6E" w14:textId="77777777" w:rsidR="0024544D" w:rsidRDefault="0024544D" w:rsidP="00E41664">
            <w:pPr>
              <w:pStyle w:val="TAH"/>
              <w:rPr>
                <w:lang w:val="fr-FR"/>
              </w:rPr>
            </w:pPr>
          </w:p>
        </w:tc>
      </w:tr>
      <w:tr w:rsidR="0024544D" w14:paraId="1B9EE392" w14:textId="77777777" w:rsidTr="00E4166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C01FB7" w14:textId="77777777" w:rsidR="0024544D" w:rsidRDefault="0024544D" w:rsidP="00E41664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88D989A" w14:textId="77777777" w:rsidR="0024544D" w:rsidRDefault="0024544D" w:rsidP="00E4166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 to 2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44615" w14:textId="77777777" w:rsidR="0024544D" w:rsidRDefault="0024544D" w:rsidP="00E4166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Type = 275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9A149F3" w14:textId="77777777" w:rsidR="0024544D" w:rsidRDefault="0024544D" w:rsidP="00E41664">
            <w:pPr>
              <w:pStyle w:val="TAC"/>
              <w:rPr>
                <w:lang w:val="fr-FR"/>
              </w:rPr>
            </w:pPr>
          </w:p>
        </w:tc>
      </w:tr>
      <w:tr w:rsidR="0024544D" w14:paraId="30774FA0" w14:textId="77777777" w:rsidTr="00E4166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8D07EB" w14:textId="77777777" w:rsidR="0024544D" w:rsidRDefault="0024544D" w:rsidP="00E41664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2759ED4" w14:textId="77777777" w:rsidR="0024544D" w:rsidRDefault="0024544D" w:rsidP="00E4166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 to 4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30C4" w14:textId="77777777" w:rsidR="0024544D" w:rsidRDefault="0024544D" w:rsidP="00E4166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66A8B85" w14:textId="77777777" w:rsidR="0024544D" w:rsidRDefault="0024544D" w:rsidP="00E41664">
            <w:pPr>
              <w:pStyle w:val="TAC"/>
              <w:rPr>
                <w:lang w:val="fr-FR"/>
              </w:rPr>
            </w:pPr>
          </w:p>
        </w:tc>
      </w:tr>
      <w:tr w:rsidR="0024544D" w14:paraId="2AED7131" w14:textId="77777777" w:rsidTr="00E4166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366C96" w14:textId="77777777" w:rsidR="0024544D" w:rsidRDefault="0024544D" w:rsidP="00E41664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EF0B0EC" w14:textId="77777777" w:rsidR="0024544D" w:rsidRDefault="0024544D" w:rsidP="00E4166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5 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04671" w14:textId="77777777" w:rsidR="0024544D" w:rsidRDefault="0024544D" w:rsidP="00E4166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RAT Type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55B4EDE" w14:textId="77777777" w:rsidR="0024544D" w:rsidRDefault="0024544D" w:rsidP="00E41664">
            <w:pPr>
              <w:pStyle w:val="TAC"/>
              <w:rPr>
                <w:lang w:val="fr-FR"/>
              </w:rPr>
            </w:pPr>
          </w:p>
        </w:tc>
      </w:tr>
      <w:tr w:rsidR="0024544D" w14:paraId="636582BC" w14:textId="77777777" w:rsidTr="00E4166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721C36C5" w14:textId="77777777" w:rsidR="0024544D" w:rsidRDefault="0024544D" w:rsidP="00E41664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6E18D4" w14:textId="77777777" w:rsidR="0024544D" w:rsidRDefault="0024544D" w:rsidP="00E4166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 to (n+4)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B6131" w14:textId="77777777" w:rsidR="0024544D" w:rsidRDefault="0024544D" w:rsidP="00E4166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88C8F63" w14:textId="77777777" w:rsidR="0024544D" w:rsidRDefault="0024544D" w:rsidP="00E41664">
            <w:pPr>
              <w:pStyle w:val="TAC"/>
              <w:rPr>
                <w:lang w:val="fr-FR"/>
              </w:rPr>
            </w:pPr>
          </w:p>
        </w:tc>
      </w:tr>
    </w:tbl>
    <w:p w14:paraId="485541DC" w14:textId="77777777" w:rsidR="0024544D" w:rsidRDefault="0024544D" w:rsidP="0024544D">
      <w:pPr>
        <w:pStyle w:val="TF"/>
      </w:pPr>
      <w:r>
        <w:t xml:space="preserve">Figure </w:t>
      </w:r>
      <w:r>
        <w:rPr>
          <w:lang w:eastAsia="zh-CN"/>
        </w:rPr>
        <w:t>8.2.186-1</w:t>
      </w:r>
      <w:r>
        <w:t>: RAT Type IE</w:t>
      </w:r>
    </w:p>
    <w:p w14:paraId="09CC6D6A" w14:textId="77777777" w:rsidR="0024544D" w:rsidRDefault="0024544D" w:rsidP="0024544D">
      <w:r>
        <w:t>RAT Type indicates the type of RAT for the PFCP Session. It shall be encoded as defined in Table 8.2.186-1.</w:t>
      </w:r>
    </w:p>
    <w:p w14:paraId="028E42D8" w14:textId="77777777" w:rsidR="0024544D" w:rsidRDefault="0024544D" w:rsidP="0024544D">
      <w:pPr>
        <w:pStyle w:val="TH"/>
      </w:pPr>
      <w:r>
        <w:t>Table 8.</w:t>
      </w:r>
      <w:r>
        <w:rPr>
          <w:lang w:val="en-US"/>
        </w:rPr>
        <w:t>2.</w:t>
      </w:r>
      <w:r>
        <w:rPr>
          <w:lang w:val="de-DE"/>
        </w:rPr>
        <w:t>186</w:t>
      </w:r>
      <w:r>
        <w:t>-1: RAT Type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128"/>
        <w:gridCol w:w="3129"/>
      </w:tblGrid>
      <w:tr w:rsidR="0024544D" w14:paraId="6B5C2341" w14:textId="77777777" w:rsidTr="00E41664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708F3" w14:textId="77777777" w:rsidR="0024544D" w:rsidRDefault="0024544D" w:rsidP="00E41664">
            <w:pPr>
              <w:pStyle w:val="TAH"/>
              <w:rPr>
                <w:lang w:val="fr-FR"/>
              </w:rPr>
            </w:pPr>
            <w:r w:rsidRPr="002C447B">
              <w:t>RAT Type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19C2" w14:textId="77777777" w:rsidR="0024544D" w:rsidRDefault="0024544D" w:rsidP="00E41664">
            <w:pPr>
              <w:pStyle w:val="TAH"/>
              <w:ind w:left="-30"/>
              <w:rPr>
                <w:lang w:val="fr-FR"/>
              </w:rPr>
            </w:pPr>
            <w:r>
              <w:rPr>
                <w:lang w:val="fr-FR"/>
              </w:rPr>
              <w:t>Values (Decimal)</w:t>
            </w:r>
          </w:p>
        </w:tc>
      </w:tr>
      <w:tr w:rsidR="0024544D" w14:paraId="07D055E9" w14:textId="77777777" w:rsidTr="00E41664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17783" w14:textId="77777777" w:rsidR="0024544D" w:rsidRDefault="0024544D" w:rsidP="00E41664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 xml:space="preserve"> &lt;reserved&gt;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2C304" w14:textId="77777777" w:rsidR="0024544D" w:rsidRDefault="0024544D" w:rsidP="00E41664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</w:tr>
      <w:tr w:rsidR="0024544D" w14:paraId="764ED67E" w14:textId="77777777" w:rsidTr="00E41664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7CDF" w14:textId="77777777" w:rsidR="0024544D" w:rsidRDefault="0024544D" w:rsidP="00E41664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UTRAN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F5DD0" w14:textId="77777777" w:rsidR="0024544D" w:rsidRDefault="0024544D" w:rsidP="00E41664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24544D" w14:paraId="0E145141" w14:textId="77777777" w:rsidTr="00E41664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7891F" w14:textId="77777777" w:rsidR="0024544D" w:rsidRDefault="0024544D" w:rsidP="00E41664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GERAN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5315" w14:textId="77777777" w:rsidR="0024544D" w:rsidRDefault="0024544D" w:rsidP="00E41664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</w:tr>
      <w:tr w:rsidR="0024544D" w14:paraId="674B7381" w14:textId="77777777" w:rsidTr="00E41664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DF192" w14:textId="77777777" w:rsidR="0024544D" w:rsidRDefault="0024544D" w:rsidP="00E41664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WLAN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4867" w14:textId="77777777" w:rsidR="0024544D" w:rsidRDefault="0024544D" w:rsidP="00E41664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</w:tr>
      <w:tr w:rsidR="0024544D" w14:paraId="1F7967F9" w14:textId="77777777" w:rsidTr="00E41664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AFEC5" w14:textId="77777777" w:rsidR="0024544D" w:rsidRDefault="0024544D" w:rsidP="00E41664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GAN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C9C6A" w14:textId="77777777" w:rsidR="0024544D" w:rsidRDefault="0024544D" w:rsidP="00E41664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</w:tr>
      <w:tr w:rsidR="0024544D" w14:paraId="69EF3C53" w14:textId="77777777" w:rsidTr="00E41664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690A7" w14:textId="77777777" w:rsidR="0024544D" w:rsidRDefault="0024544D" w:rsidP="00E41664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HSPA Evolution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81E4D" w14:textId="77777777" w:rsidR="0024544D" w:rsidRDefault="0024544D" w:rsidP="00E41664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</w:tr>
      <w:tr w:rsidR="0024544D" w14:paraId="1E4BC82B" w14:textId="77777777" w:rsidTr="00E41664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A1984" w14:textId="77777777" w:rsidR="0024544D" w:rsidRDefault="0024544D" w:rsidP="00E41664">
            <w:pPr>
              <w:pStyle w:val="TAC"/>
              <w:spacing w:line="27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EUTRAN (WB-E-UTRAN)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19CDE" w14:textId="77777777" w:rsidR="0024544D" w:rsidRDefault="0024544D" w:rsidP="00E41664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</w:tr>
      <w:tr w:rsidR="0024544D" w14:paraId="7EA321C1" w14:textId="77777777" w:rsidTr="00E41664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AD317" w14:textId="77777777" w:rsidR="0024544D" w:rsidRDefault="0024544D" w:rsidP="00E41664">
            <w:pPr>
              <w:pStyle w:val="TAC"/>
              <w:spacing w:line="27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Virtual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0FF69" w14:textId="77777777" w:rsidR="0024544D" w:rsidRDefault="0024544D" w:rsidP="00E41664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7</w:t>
            </w:r>
          </w:p>
        </w:tc>
      </w:tr>
      <w:tr w:rsidR="0024544D" w14:paraId="1D2D19AB" w14:textId="77777777" w:rsidTr="00E41664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2D54F" w14:textId="77777777" w:rsidR="0024544D" w:rsidRDefault="0024544D" w:rsidP="00E41664">
            <w:pPr>
              <w:pStyle w:val="TAC"/>
              <w:spacing w:line="27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EUTRAN-NB-IoT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E1CA1" w14:textId="77777777" w:rsidR="0024544D" w:rsidRDefault="0024544D" w:rsidP="00E41664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</w:tr>
      <w:tr w:rsidR="0024544D" w14:paraId="07DBA8FA" w14:textId="77777777" w:rsidTr="00E41664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6C0B" w14:textId="77777777" w:rsidR="0024544D" w:rsidRDefault="0024544D" w:rsidP="00E41664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LTE-M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C14F" w14:textId="77777777" w:rsidR="0024544D" w:rsidRDefault="0024544D" w:rsidP="00E41664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9</w:t>
            </w:r>
          </w:p>
        </w:tc>
      </w:tr>
      <w:tr w:rsidR="0024544D" w14:paraId="4D512C58" w14:textId="77777777" w:rsidTr="00E41664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E37EB" w14:textId="77777777" w:rsidR="0024544D" w:rsidRDefault="0024544D" w:rsidP="00E41664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 w:eastAsia="zh-CN"/>
              </w:rPr>
              <w:t>NR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3F596" w14:textId="77777777" w:rsidR="0024544D" w:rsidRDefault="0024544D" w:rsidP="00E41664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10</w:t>
            </w:r>
          </w:p>
        </w:tc>
      </w:tr>
      <w:tr w:rsidR="0024544D" w14:paraId="03A66CC9" w14:textId="77777777" w:rsidTr="00E41664">
        <w:trPr>
          <w:jc w:val="center"/>
          <w:ins w:id="3" w:author="Huawei-1" w:date="2023-02-06T10:30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0FF7" w14:textId="63A94880" w:rsidR="0024544D" w:rsidRDefault="0024544D" w:rsidP="00E41664">
            <w:pPr>
              <w:pStyle w:val="TAC"/>
              <w:spacing w:line="276" w:lineRule="auto"/>
              <w:rPr>
                <w:ins w:id="4" w:author="Huawei-1" w:date="2023-02-06T10:30:00Z"/>
                <w:lang w:val="fr-FR" w:eastAsia="zh-CN"/>
              </w:rPr>
            </w:pPr>
            <w:ins w:id="5" w:author="Huawei-1" w:date="2023-02-06T10:30:00Z">
              <w:r>
                <w:rPr>
                  <w:rFonts w:hint="eastAsia"/>
                  <w:lang w:val="fr-FR" w:eastAsia="zh-CN"/>
                </w:rPr>
                <w:t>N</w:t>
              </w:r>
              <w:r>
                <w:rPr>
                  <w:lang w:val="fr-FR" w:eastAsia="zh-CN"/>
                </w:rPr>
                <w:t>R-REDCAP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6FD1" w14:textId="704F4624" w:rsidR="0024544D" w:rsidRDefault="0024544D" w:rsidP="00E41664">
            <w:pPr>
              <w:pStyle w:val="TAC"/>
              <w:spacing w:line="276" w:lineRule="auto"/>
              <w:rPr>
                <w:ins w:id="6" w:author="Huawei-1" w:date="2023-02-06T10:30:00Z"/>
                <w:lang w:val="fr-FR" w:eastAsia="zh-CN"/>
              </w:rPr>
            </w:pPr>
            <w:ins w:id="7" w:author="Huawei-1" w:date="2023-02-06T10:31:00Z">
              <w:r>
                <w:rPr>
                  <w:rFonts w:hint="eastAsia"/>
                  <w:lang w:val="fr-FR" w:eastAsia="zh-CN"/>
                </w:rPr>
                <w:t>x</w:t>
              </w:r>
            </w:ins>
          </w:p>
        </w:tc>
      </w:tr>
      <w:tr w:rsidR="0024544D" w14:paraId="286DEF59" w14:textId="77777777" w:rsidTr="00E41664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F164B" w14:textId="77777777" w:rsidR="0024544D" w:rsidRDefault="0024544D" w:rsidP="00E41664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Spare, for future use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70B6B" w14:textId="2C42C5A5" w:rsidR="0024544D" w:rsidRDefault="0024544D" w:rsidP="00E41664">
            <w:pPr>
              <w:pStyle w:val="TAC"/>
              <w:spacing w:line="276" w:lineRule="auto"/>
              <w:rPr>
                <w:lang w:val="fr-FR"/>
              </w:rPr>
            </w:pPr>
            <w:ins w:id="8" w:author="Huawei-1" w:date="2023-02-06T10:31:00Z">
              <w:r>
                <w:rPr>
                  <w:lang w:val="fr-FR"/>
                </w:rPr>
                <w:t>y</w:t>
              </w:r>
            </w:ins>
            <w:del w:id="9" w:author="Huawei-1" w:date="2023-02-06T10:31:00Z">
              <w:r w:rsidDel="0024544D">
                <w:rPr>
                  <w:lang w:val="fr-FR"/>
                </w:rPr>
                <w:delText>11</w:delText>
              </w:r>
            </w:del>
            <w:r>
              <w:rPr>
                <w:lang w:val="fr-FR"/>
              </w:rPr>
              <w:t>-255</w:t>
            </w:r>
          </w:p>
        </w:tc>
      </w:tr>
    </w:tbl>
    <w:p w14:paraId="255760C1" w14:textId="77777777" w:rsidR="00024DB9" w:rsidRPr="007C0735" w:rsidRDefault="00024DB9">
      <w:pPr>
        <w:rPr>
          <w:noProof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CE70B2" w14:textId="77777777" w:rsidR="00B64614" w:rsidRDefault="00B64614">
      <w:r>
        <w:separator/>
      </w:r>
    </w:p>
  </w:endnote>
  <w:endnote w:type="continuationSeparator" w:id="0">
    <w:p w14:paraId="69904B42" w14:textId="77777777" w:rsidR="00B64614" w:rsidRDefault="00B64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E28D66" w14:textId="77777777" w:rsidR="00B64614" w:rsidRDefault="00B64614">
      <w:r>
        <w:separator/>
      </w:r>
    </w:p>
  </w:footnote>
  <w:footnote w:type="continuationSeparator" w:id="0">
    <w:p w14:paraId="088430D5" w14:textId="77777777" w:rsidR="00B64614" w:rsidRDefault="00B646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573A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5B25"/>
    <w:rsid w:val="0024544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3611"/>
    <w:rsid w:val="00410371"/>
    <w:rsid w:val="004242F1"/>
    <w:rsid w:val="00425379"/>
    <w:rsid w:val="004B75B7"/>
    <w:rsid w:val="004F6A3B"/>
    <w:rsid w:val="005141D9"/>
    <w:rsid w:val="0051580D"/>
    <w:rsid w:val="005327E7"/>
    <w:rsid w:val="00547111"/>
    <w:rsid w:val="005829FE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0735"/>
    <w:rsid w:val="007C2097"/>
    <w:rsid w:val="007D6A07"/>
    <w:rsid w:val="007F7259"/>
    <w:rsid w:val="008040A8"/>
    <w:rsid w:val="0082283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2394"/>
    <w:rsid w:val="00941C2B"/>
    <w:rsid w:val="00941E30"/>
    <w:rsid w:val="009777D9"/>
    <w:rsid w:val="00991B88"/>
    <w:rsid w:val="009A5753"/>
    <w:rsid w:val="009A579D"/>
    <w:rsid w:val="009D2178"/>
    <w:rsid w:val="009E3297"/>
    <w:rsid w:val="009F734F"/>
    <w:rsid w:val="00A246B6"/>
    <w:rsid w:val="00A47E70"/>
    <w:rsid w:val="00A50CF0"/>
    <w:rsid w:val="00A7671C"/>
    <w:rsid w:val="00A83FFC"/>
    <w:rsid w:val="00AA2CBC"/>
    <w:rsid w:val="00AC5820"/>
    <w:rsid w:val="00AD1CD8"/>
    <w:rsid w:val="00B258BB"/>
    <w:rsid w:val="00B64614"/>
    <w:rsid w:val="00B67B97"/>
    <w:rsid w:val="00B968C8"/>
    <w:rsid w:val="00BA3EC5"/>
    <w:rsid w:val="00BA51D9"/>
    <w:rsid w:val="00BB5DFC"/>
    <w:rsid w:val="00BC708E"/>
    <w:rsid w:val="00BD279D"/>
    <w:rsid w:val="00BD6BB8"/>
    <w:rsid w:val="00C45B0B"/>
    <w:rsid w:val="00C66BA2"/>
    <w:rsid w:val="00C870F6"/>
    <w:rsid w:val="00C95985"/>
    <w:rsid w:val="00CA138F"/>
    <w:rsid w:val="00CB4C9A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18C0"/>
    <w:rsid w:val="00E34898"/>
    <w:rsid w:val="00E40877"/>
    <w:rsid w:val="00EB09B7"/>
    <w:rsid w:val="00EE7D7C"/>
    <w:rsid w:val="00F25D98"/>
    <w:rsid w:val="00F300FB"/>
    <w:rsid w:val="00F9626B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4544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6A5E89-7A3E-446A-853D-67EB80B85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335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23</cp:revision>
  <cp:lastPrinted>1899-12-31T23:00:00Z</cp:lastPrinted>
  <dcterms:created xsi:type="dcterms:W3CDTF">2020-02-03T08:32:00Z</dcterms:created>
  <dcterms:modified xsi:type="dcterms:W3CDTF">2023-02-17T13:12:00Z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(3)KRM6u5w0kc5Xwyk4SV8tkCf8RgZ2wGKMjh21WxpHIY0NpR2KcUdPss952Oim43pd0PKt0ZTB
P7ej3w/8eghNA3nafCJOZfZeSdKHZv+Fd/71ZHdQ2XdDz3aOew5ZBmkTYxOYrVFPhnpMg55X
OI1Naqx991thbOnvUG0Nl7I/oTWG9wlWGjdrVZUi2WVFG/dULqFbg+3i15TA0RhccT3qIoGL
U2XTMdZUb8gf4yXjuy</vt:lpwstr>
  </property>
  <property fmtid="{D5CDD505-2E9C-101B-9397-08002B2CF9AE}" pid="22" name="_2015_ms_pID_7253431">
    <vt:lpwstr>A89L3odaxJxDE16RnQekchB3CxI+HettI/OiohqQ8flfZHV7HI6kVg
9oHssl6m+fFZ4MilP7Gwj6AOtv03ttldVpwgT9XQh6Smo622dOuytwTTbFOoFNZyyUbPAv2h
7les7nw8vZfwHz7dkj1Et0T5eZQqx9WHqfbe7Ku38vs41XlDJkX8N5uANOruq5wKjn3bfwcB
B7Zk1Njs7OZEndKVJrVPZu/2/eHftN8M1wPu</vt:lpwstr>
  </property>
  <property fmtid="{D5CDD505-2E9C-101B-9397-08002B2CF9AE}" pid="23" name="_2015_ms_pID_7253432">
    <vt:lpwstr>+Q==</vt:lpwstr>
  </property>
</Properties>
</file>